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21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R2-2301080</w:t>
      </w:r>
    </w:p>
    <w:p>
      <w:pPr>
        <w:pStyle w:val="33"/>
        <w:tabs>
          <w:tab w:val="left" w:pos="1701"/>
          <w:tab w:val="right" w:pos="9923"/>
        </w:tabs>
        <w:rPr>
          <w:rFonts w:hint="default" w:ascii="Arial" w:hAnsi="Arial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sz w:val="24"/>
          <w:szCs w:val="24"/>
          <w:highlight w:val="none"/>
          <w:lang w:eastAsia="ja-JP"/>
        </w:rPr>
        <w:t>Athens, Greece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  <w:lang w:eastAsia="ja-JP"/>
        </w:rPr>
        <w:t>February 27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March 3</w:t>
      </w:r>
      <w:r>
        <w:rPr>
          <w:sz w:val="24"/>
          <w:szCs w:val="24"/>
          <w:highlight w:val="none"/>
          <w:vertAlign w:val="superscript"/>
          <w:lang w:eastAsia="ja-JP"/>
        </w:rPr>
        <w:t>rd</w:t>
      </w:r>
      <w:r>
        <w:rPr>
          <w:sz w:val="24"/>
          <w:szCs w:val="24"/>
          <w:highlight w:val="none"/>
          <w:lang w:eastAsia="ja-JP"/>
        </w:rPr>
        <w:t>, 2023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1538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</w:rPr>
              <w:t>Clarification on desired IAB-MT PSD range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In RAN1#108 e-Meeting, the following agreements about desired MT UL PSD range are achieved.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numPr>
                      <w:ilvl w:val="-1"/>
                      <w:numId w:val="0"/>
                    </w:numPr>
                    <w:ind w:left="0" w:firstLine="0"/>
                    <w:contextualSpacing w:val="0"/>
                    <w:jc w:val="both"/>
                    <w:rPr>
                      <w:rFonts w:hint="default" w:ascii="Arial" w:hAnsi="Arial" w:eastAsia="宋体" w:cs="Arial"/>
                      <w:szCs w:val="20"/>
                      <w:highlight w:val="green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b/>
                      <w:bCs/>
                      <w:szCs w:val="20"/>
                      <w:highlight w:val="green"/>
                    </w:rPr>
                    <w:t>Agreement</w:t>
                  </w:r>
                  <w:r>
                    <w:rPr>
                      <w:rFonts w:hint="default" w:ascii="Arial" w:hAnsi="Arial" w:eastAsia="宋体" w:cs="Arial"/>
                      <w:b/>
                      <w:bCs/>
                      <w:szCs w:val="20"/>
                      <w:highlight w:val="green"/>
                      <w:lang w:val="en-US" w:eastAsia="zh-CN"/>
                    </w:rPr>
                    <w:t>(RAN1#108-e)</w:t>
                  </w:r>
                </w:p>
                <w:p>
                  <w:pPr>
                    <w:widowControl w:val="0"/>
                    <w:numPr>
                      <w:ilvl w:val="-1"/>
                      <w:numId w:val="0"/>
                    </w:numPr>
                    <w:ind w:left="0" w:firstLine="0"/>
                    <w:contextualSpacing w:val="0"/>
                    <w:jc w:val="both"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The desired MT UL PSD range is indicated via a max value, </w:t>
                  </w:r>
                  <w:r>
                    <w:rPr>
                      <w:rFonts w:ascii="Arial" w:hAnsi="Arial" w:cs="Arial"/>
                      <w:bCs/>
                      <w:i/>
                      <w:iCs/>
                      <w:szCs w:val="20"/>
                    </w:rPr>
                    <w:t>Pmax,</w:t>
                  </w: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 and an </w:t>
                  </w:r>
                  <w:r>
                    <w:rPr>
                      <w:rFonts w:ascii="Arial" w:hAnsi="Arial" w:cs="Arial"/>
                      <w:bCs/>
                      <w:i/>
                      <w:iCs/>
                      <w:szCs w:val="20"/>
                    </w:rPr>
                    <w:t>offset</w:t>
                  </w: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 to the max value.</w:t>
                  </w:r>
                </w:p>
                <w:p>
                  <w:pPr>
                    <w:widowControl w:val="0"/>
                    <w:numPr>
                      <w:ilvl w:val="-1"/>
                      <w:numId w:val="0"/>
                    </w:numPr>
                    <w:autoSpaceDN/>
                    <w:ind w:left="0" w:firstLine="0"/>
                    <w:contextualSpacing w:val="0"/>
                    <w:jc w:val="both"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The </w:t>
                  </w:r>
                  <w:r>
                    <w:rPr>
                      <w:rFonts w:ascii="Arial" w:hAnsi="Arial" w:cs="Arial"/>
                      <w:bCs/>
                      <w:i/>
                      <w:iCs/>
                      <w:szCs w:val="20"/>
                    </w:rPr>
                    <w:t>offset</w:t>
                  </w: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 is indicated in the range of 0…10 dB</w:t>
                  </w:r>
                </w:p>
                <w:p>
                  <w:pPr>
                    <w:widowControl w:val="0"/>
                    <w:numPr>
                      <w:ilvl w:val="-1"/>
                      <w:numId w:val="0"/>
                    </w:numPr>
                    <w:bidi w:val="0"/>
                    <w:ind w:left="0" w:firstLine="0"/>
                    <w:contextualSpacing w:val="0"/>
                    <w:jc w:val="both"/>
                    <w:rPr>
                      <w:rFonts w:hint="default" w:cs="Times New Roman"/>
                      <w:i w:val="0"/>
                      <w:iCs w:val="0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The range of max value, </w:t>
                  </w:r>
                  <w:r>
                    <w:rPr>
                      <w:rFonts w:ascii="Arial" w:hAnsi="Arial" w:cs="Arial"/>
                      <w:bCs/>
                      <w:i/>
                      <w:iCs/>
                      <w:szCs w:val="20"/>
                    </w:rPr>
                    <w:t>Pmax,</w:t>
                  </w:r>
                  <w:r>
                    <w:rPr>
                      <w:rFonts w:ascii="Arial" w:hAnsi="Arial" w:cs="Arial"/>
                      <w:bCs/>
                      <w:szCs w:val="20"/>
                    </w:rPr>
                    <w:t xml:space="preserve"> is (-60..50) dBm.</w:t>
                  </w:r>
                </w:p>
              </w:tc>
            </w:tr>
          </w:tbl>
          <w:p>
            <w:pPr>
              <w:rPr>
                <w:rFonts w:cs="Times"/>
                <w:b/>
                <w:bCs/>
                <w:szCs w:val="20"/>
                <w:highlight w:val="green"/>
              </w:rPr>
            </w:pPr>
          </w:p>
          <w:p>
            <w:pPr>
              <w:bidi w:val="0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According to the RAN1 agreements, the desired MT UL PSD range is indicated by a max value (i.e. </w:t>
            </w:r>
            <w:r>
              <w:rPr>
                <w:rFonts w:ascii="Arial" w:hAnsi="Arial" w:cs="Arial"/>
                <w:bCs/>
                <w:i w:val="0"/>
                <w:iCs w:val="0"/>
                <w:szCs w:val="20"/>
              </w:rPr>
              <w:t>Pmax</w:t>
            </w:r>
            <w:r>
              <w:rPr>
                <w:rFonts w:hint="default" w:ascii="Arial" w:hAnsi="Arial" w:eastAsia="宋体" w:cs="Arial"/>
                <w:bCs/>
                <w:i w:val="0"/>
                <w:iCs w:val="0"/>
                <w:szCs w:val="20"/>
                <w:lang w:val="en-US" w:eastAsia="zh-CN"/>
              </w:rPr>
              <w:t xml:space="preserve">)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 an offset to the max value. And the range of MT UL PSD is [</w:t>
            </w:r>
            <w:r>
              <w:rPr>
                <w:rFonts w:ascii="Arial" w:hAnsi="Arial" w:cs="Arial"/>
                <w:bCs/>
                <w:i w:val="0"/>
                <w:iCs w:val="0"/>
                <w:szCs w:val="20"/>
              </w:rPr>
              <w:t>Pmax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-offset, </w:t>
            </w:r>
            <w:r>
              <w:rPr>
                <w:rFonts w:ascii="Arial" w:hAnsi="Arial" w:cs="Arial"/>
                <w:bCs/>
                <w:i w:val="0"/>
                <w:iCs w:val="0"/>
                <w:szCs w:val="20"/>
              </w:rPr>
              <w:t>Pmax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], wherein the offset range is from 0dB to 10 dB, and the range of max value (i.e. </w:t>
            </w:r>
            <w:r>
              <w:rPr>
                <w:rFonts w:ascii="Arial" w:hAnsi="Arial" w:cs="Arial"/>
                <w:bCs/>
                <w:i w:val="0"/>
                <w:iCs w:val="0"/>
                <w:szCs w:val="20"/>
              </w:rPr>
              <w:t>Pmax</w:t>
            </w:r>
            <w:r>
              <w:rPr>
                <w:rFonts w:hint="default" w:ascii="Arial" w:hAnsi="Arial" w:eastAsia="宋体" w:cs="Arial"/>
                <w:bCs/>
                <w:i w:val="0"/>
                <w:iCs w:val="0"/>
                <w:szCs w:val="20"/>
                <w:lang w:val="en-US" w:eastAsia="zh-CN"/>
              </w:rPr>
              <w:t>) is from -60</w:t>
            </w:r>
            <w:r>
              <w:rPr>
                <w:rFonts w:ascii="Arial" w:hAnsi="Arial" w:cs="Arial"/>
                <w:bCs/>
                <w:szCs w:val="20"/>
              </w:rPr>
              <w:t xml:space="preserve"> dBm</w:t>
            </w:r>
            <w:r>
              <w:rPr>
                <w:rFonts w:hint="default" w:ascii="Arial" w:hAnsi="Arial" w:eastAsia="宋体" w:cs="Arial"/>
                <w:bCs/>
                <w:i w:val="0"/>
                <w:iCs w:val="0"/>
                <w:szCs w:val="20"/>
                <w:lang w:val="en-US" w:eastAsia="zh-CN"/>
              </w:rPr>
              <w:t xml:space="preserve"> to 50</w:t>
            </w:r>
            <w:r>
              <w:rPr>
                <w:rFonts w:ascii="Arial" w:hAnsi="Arial" w:cs="Arial"/>
                <w:bCs/>
                <w:szCs w:val="20"/>
              </w:rPr>
              <w:t xml:space="preserve"> dBm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. </w:t>
            </w:r>
          </w:p>
          <w:p>
            <w:pPr>
              <w:bidi w:val="0"/>
              <w:rPr>
                <w:rFonts w:hint="default" w:ascii="Times New Roman" w:hAnsi="Times New Roman" w:cs="Times New Roman"/>
                <w:i w:val="0"/>
                <w:iCs w:val="0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However, the above RAN1 agreements are not captured in TS38.321. It is not clear how to derive the value of desired PSD range according to the offset and the max </w:t>
            </w:r>
            <w:bookmarkStart w:id="16" w:name="_GoBack"/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value in the </w:t>
            </w:r>
            <w:r>
              <w:rPr>
                <w:rFonts w:ascii="Arial" w:hAnsi="Arial" w:cs="Arial"/>
              </w:rPr>
              <w:t>PSD range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field in the </w:t>
            </w:r>
            <w:r>
              <w:rPr>
                <w:rFonts w:ascii="Arial" w:hAnsi="Arial" w:cs="Arial"/>
              </w:rPr>
              <w:t>Desired IAB-MT PSD range MAC CE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. And the range of offset/max value and how to map the value of PSD range field to the act</w:t>
            </w:r>
            <w:bookmarkEnd w:id="16"/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 xml:space="preserve">ual value of offset and max value is not clear.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120"/>
              <w:ind w:left="0" w:firstLine="0"/>
              <w:rPr>
                <w:rFonts w:hint="default" w:ascii="Arial" w:hAnsi="Arial" w:eastAsia="宋体" w:cs="Arial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 xml:space="preserve">Clarify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how to derive the value of desired PSD range according to the offset and the max value in the PSD range field in Desired IAB-MT PSD range MAC CE based on RAN1 agreements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>.</w:t>
            </w:r>
          </w:p>
          <w:p>
            <w:pPr>
              <w:numPr>
                <w:ilvl w:val="-1"/>
                <w:numId w:val="0"/>
              </w:numPr>
              <w:spacing w:before="0" w:after="120" w:afterLines="-2147483648"/>
              <w:ind w:left="0" w:firstLine="0"/>
              <w:rPr>
                <w:rFonts w:ascii="Arial" w:hAnsi="Arial"/>
                <w:b/>
                <w:lang w:eastAsia="zh-CN"/>
              </w:rPr>
            </w:pPr>
          </w:p>
          <w:p>
            <w:pPr>
              <w:numPr>
                <w:ilvl w:val="-1"/>
                <w:numId w:val="0"/>
              </w:numPr>
              <w:spacing w:before="0" w:after="120" w:afterLines="-2147483648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numPr>
                <w:ilvl w:val="-1"/>
                <w:numId w:val="0"/>
              </w:numPr>
              <w:spacing w:before="0" w:after="120" w:afterLines="-2147483648" w:line="240" w:lineRule="auto"/>
              <w:ind w:left="0"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</w:t>
            </w:r>
            <w:r>
              <w:rPr>
                <w:rFonts w:hint="default" w:ascii="Arial" w:hAnsi="Arial" w:cs="Arial"/>
                <w:u w:val="single"/>
              </w:rPr>
              <w:t>mpacted functionality:</w:t>
            </w:r>
          </w:p>
          <w:p>
            <w:pPr>
              <w:numPr>
                <w:ilvl w:val="-1"/>
                <w:numId w:val="0"/>
              </w:numPr>
              <w:spacing w:after="120" w:line="259" w:lineRule="auto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Desired IAB-MT PSD range MAC C</w:t>
            </w:r>
            <w:r>
              <w:rPr>
                <w:rFonts w:hint="default" w:ascii="Arial" w:hAnsi="Arial" w:eastAsia="宋体" w:cs="Arial"/>
                <w:lang w:val="en-US" w:eastAsia="zh-CN"/>
              </w:rPr>
              <w:t>E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>
            <w:pPr>
              <w:numPr>
                <w:ilvl w:val="-1"/>
                <w:numId w:val="0"/>
              </w:numPr>
              <w:spacing w:after="120" w:line="240" w:lineRule="auto"/>
              <w:ind w:left="0" w:firstLine="0"/>
              <w:rPr>
                <w:rFonts w:ascii="Arial" w:hAnsi="Arial" w:cs="Arial"/>
                <w:lang w:eastAsia="zh-CN"/>
              </w:rPr>
            </w:pPr>
          </w:p>
          <w:p>
            <w:pPr>
              <w:numPr>
                <w:ilvl w:val="-1"/>
                <w:numId w:val="0"/>
              </w:numPr>
              <w:spacing w:before="20" w:after="12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>
            <w:pPr>
              <w:numPr>
                <w:ilvl w:val="0"/>
                <w:numId w:val="2"/>
              </w:numPr>
              <w:spacing w:after="12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eastAsia="zh-CN"/>
              </w:rPr>
              <w:t xml:space="preserve">If the </w:t>
            </w:r>
            <w:r>
              <w:rPr>
                <w:rFonts w:ascii="Arial" w:hAnsi="Arial" w:eastAsia="宋体" w:cs="Arial"/>
                <w:lang w:eastAsia="zh-CN"/>
              </w:rPr>
              <w:t xml:space="preserve">network </w:t>
            </w:r>
            <w:r>
              <w:rPr>
                <w:rFonts w:hint="default" w:ascii="Arial" w:hAnsi="Arial" w:eastAsia="宋体" w:cs="Arial"/>
                <w:lang w:eastAsia="zh-CN"/>
              </w:rPr>
              <w:t>implement</w:t>
            </w:r>
            <w:r>
              <w:rPr>
                <w:rFonts w:ascii="Arial" w:hAnsi="Arial" w:eastAsia="宋体" w:cs="Arial"/>
                <w:lang w:eastAsia="zh-CN"/>
              </w:rPr>
              <w:t>s</w:t>
            </w:r>
            <w:r>
              <w:rPr>
                <w:rFonts w:hint="default" w:ascii="Arial" w:hAnsi="Arial" w:eastAsia="宋体" w:cs="Arial"/>
                <w:lang w:eastAsia="zh-CN"/>
              </w:rPr>
              <w:t xml:space="preserve"> according to this CR but the </w:t>
            </w:r>
            <w:r>
              <w:rPr>
                <w:rFonts w:ascii="Arial" w:hAnsi="Arial" w:eastAsia="宋体" w:cs="Arial"/>
                <w:lang w:eastAsia="zh-CN"/>
              </w:rPr>
              <w:t>IAB-MT</w:t>
            </w:r>
            <w:r>
              <w:rPr>
                <w:rFonts w:hint="default" w:ascii="Arial" w:hAnsi="Arial" w:eastAsia="宋体" w:cs="Arial"/>
                <w:lang w:eastAsia="zh-CN"/>
              </w:rPr>
              <w:t xml:space="preserve"> not</w:t>
            </w:r>
            <w:r>
              <w:rPr>
                <w:rFonts w:ascii="Arial" w:hAnsi="Arial" w:eastAsia="宋体" w:cs="Arial"/>
                <w:lang w:eastAsia="zh-CN"/>
              </w:rPr>
              <w:t>, there is no inter-operability issue.</w:t>
            </w:r>
          </w:p>
          <w:p>
            <w:pPr>
              <w:numPr>
                <w:ilvl w:val="0"/>
                <w:numId w:val="2"/>
              </w:num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eastAsia="zh-CN"/>
              </w:rPr>
              <w:t xml:space="preserve">If the </w:t>
            </w:r>
            <w:r>
              <w:rPr>
                <w:rFonts w:ascii="Arial" w:hAnsi="Arial" w:eastAsia="宋体" w:cs="Arial"/>
                <w:lang w:eastAsia="zh-CN"/>
              </w:rPr>
              <w:t>IAB-MT</w:t>
            </w:r>
            <w:r>
              <w:rPr>
                <w:rFonts w:hint="default" w:ascii="Arial" w:hAnsi="Arial" w:eastAsia="宋体" w:cs="Arial"/>
                <w:lang w:eastAsia="zh-CN"/>
              </w:rPr>
              <w:t xml:space="preserve"> implement</w:t>
            </w:r>
            <w:r>
              <w:rPr>
                <w:rFonts w:ascii="Arial" w:hAnsi="Arial" w:eastAsia="宋体" w:cs="Arial"/>
                <w:lang w:eastAsia="zh-CN"/>
              </w:rPr>
              <w:t>s</w:t>
            </w:r>
            <w:r>
              <w:rPr>
                <w:rFonts w:hint="default" w:ascii="Arial" w:hAnsi="Arial" w:eastAsia="宋体" w:cs="Arial"/>
                <w:lang w:eastAsia="zh-CN"/>
              </w:rPr>
              <w:t xml:space="preserve"> according to this CR but the network not,</w:t>
            </w:r>
            <w:r>
              <w:rPr>
                <w:rFonts w:ascii="Arial" w:hAnsi="Arial" w:eastAsia="宋体" w:cs="Arial"/>
                <w:lang w:eastAsia="zh-CN"/>
              </w:rPr>
              <w:t xml:space="preserve"> 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It’s not clear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how to derive the value of desired PSD range according to the offset and the max value in the PSD range field in Desired IAB-MT PSD range MAC CE.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6.1.3.64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52574109"/>
      <w:bookmarkStart w:id="5" w:name="_Toc52574195"/>
      <w:bookmarkStart w:id="6" w:name="_Toc98868183"/>
      <w:bookmarkStart w:id="7" w:name="_Toc98868180"/>
      <w:bookmarkStart w:id="8" w:name="_Toc100877284"/>
      <w:r>
        <w:rPr>
          <w:highlight w:val="yellow"/>
        </w:rPr>
        <w:t>-------------------------------------------Start of changes-------------------------------------------</w:t>
      </w:r>
      <w:bookmarkStart w:id="9" w:name="_Toc99038909"/>
      <w:bookmarkStart w:id="10" w:name="_Toc106110375"/>
      <w:bookmarkStart w:id="11" w:name="_Toc105511303"/>
      <w:bookmarkStart w:id="12" w:name="_Toc105927835"/>
      <w:bookmarkStart w:id="13" w:name="_Toc99731172"/>
    </w:p>
    <w:p>
      <w:pPr>
        <w:pStyle w:val="5"/>
      </w:pPr>
      <w:bookmarkStart w:id="14" w:name="_Toc124525591"/>
      <w:bookmarkStart w:id="15" w:name="_Toc113835812"/>
      <w:r>
        <w:t>6.1.3.64</w:t>
      </w:r>
      <w:r>
        <w:tab/>
      </w:r>
      <w:r>
        <w:t>Desired IAB-MT PSD range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Desired IAB-MT PSD range MAC CE</w:t>
      </w:r>
      <w:r>
        <w:rPr>
          <w:lang w:eastAsia="zh-CN"/>
        </w:rPr>
        <w:t xml:space="preserve"> is identified by MAC subheader with eLCID as specified in Table 6.2.1-2b. It has a variable size with following fields (Figure 6.1.3.64-1):</w:t>
      </w:r>
    </w:p>
    <w:p>
      <w:pPr>
        <w:pStyle w:val="50"/>
      </w:pPr>
      <w:r>
        <w:t>-</w:t>
      </w:r>
      <w:r>
        <w:tab/>
      </w:r>
      <w:r>
        <w:t xml:space="preserve">Resource Configuration ID: This field indicates the RRC configuration which applies to this MAC CE and corresponds to </w:t>
      </w:r>
      <w:r>
        <w:rPr>
          <w:i/>
          <w:iCs/>
        </w:rPr>
        <w:t>iab-ResourceConfigID</w:t>
      </w:r>
      <w:r>
        <w:t xml:space="preserve"> parameter in </w:t>
      </w:r>
      <w:r>
        <w:rPr>
          <w:i/>
          <w:iCs/>
        </w:rPr>
        <w:t>IAB-ResourceConfig</w:t>
      </w:r>
      <w:r>
        <w:t xml:space="preserve"> as specified in TS 38.331 [5]. The length of the field is 16 bits;</w:t>
      </w:r>
    </w:p>
    <w:p>
      <w:pPr>
        <w:pStyle w:val="50"/>
      </w:pPr>
      <w:r>
        <w:t>-</w:t>
      </w:r>
      <w:r>
        <w:tab/>
      </w:r>
      <w:r>
        <w:t xml:space="preserve">PSD range: This field contains the desired PSD range a node sends to its parent node to help with the sending node's MT UL TX power control. </w:t>
      </w:r>
      <w:ins w:id="0" w:author="ZTE" w:date="2023-01-17T14:44:23Z">
        <w:r>
          <w:rPr>
            <w:rFonts w:hint="eastAsia" w:eastAsia="宋体"/>
            <w:lang w:val="en-US" w:eastAsia="zh-CN"/>
          </w:rPr>
          <w:t>Th</w:t>
        </w:r>
      </w:ins>
      <w:ins w:id="1" w:author="ZTE" w:date="2023-01-17T14:44:24Z">
        <w:r>
          <w:rPr>
            <w:rFonts w:hint="eastAsia" w:eastAsia="宋体"/>
            <w:lang w:val="en-US" w:eastAsia="zh-CN"/>
          </w:rPr>
          <w:t xml:space="preserve">e </w:t>
        </w:r>
      </w:ins>
      <w:ins w:id="2" w:author="ZTE" w:date="2023-01-17T14:16:49Z">
        <w:r>
          <w:rPr/>
          <w:t>desired PSD range</w:t>
        </w:r>
      </w:ins>
      <w:ins w:id="3" w:author="ZTE" w:date="2023-01-17T14:16:51Z">
        <w:r>
          <w:rPr>
            <w:rFonts w:hint="eastAsia" w:eastAsia="宋体"/>
            <w:lang w:val="en-US" w:eastAsia="zh-CN"/>
          </w:rPr>
          <w:t xml:space="preserve"> is </w:t>
        </w:r>
      </w:ins>
      <w:ins w:id="4" w:author="ZTE" w:date="2023-01-17T14:17:14Z">
        <w:r>
          <w:rPr>
            <w:rFonts w:hint="eastAsia" w:eastAsia="宋体"/>
            <w:lang w:val="en-US" w:eastAsia="zh-CN"/>
          </w:rPr>
          <w:t>in</w:t>
        </w:r>
      </w:ins>
      <w:ins w:id="5" w:author="ZTE" w:date="2023-01-17T14:17:15Z">
        <w:r>
          <w:rPr>
            <w:rFonts w:hint="eastAsia" w:eastAsia="宋体"/>
            <w:lang w:val="en-US" w:eastAsia="zh-CN"/>
          </w:rPr>
          <w:t>d</w:t>
        </w:r>
      </w:ins>
      <w:ins w:id="6" w:author="ZTE" w:date="2023-01-17T14:17:16Z">
        <w:r>
          <w:rPr>
            <w:rFonts w:hint="eastAsia" w:eastAsia="宋体"/>
            <w:lang w:val="en-US" w:eastAsia="zh-CN"/>
          </w:rPr>
          <w:t>ica</w:t>
        </w:r>
      </w:ins>
      <w:ins w:id="7" w:author="ZTE" w:date="2023-01-17T14:17:17Z">
        <w:r>
          <w:rPr>
            <w:rFonts w:hint="eastAsia" w:eastAsia="宋体"/>
            <w:lang w:val="en-US" w:eastAsia="zh-CN"/>
          </w:rPr>
          <w:t>te</w:t>
        </w:r>
      </w:ins>
      <w:ins w:id="8" w:author="ZTE" w:date="2023-01-17T14:17:18Z">
        <w:r>
          <w:rPr>
            <w:rFonts w:hint="eastAsia" w:eastAsia="宋体"/>
            <w:lang w:val="en-US" w:eastAsia="zh-CN"/>
          </w:rPr>
          <w:t xml:space="preserve">d </w:t>
        </w:r>
      </w:ins>
      <w:ins w:id="9" w:author="ZTE" w:date="2023-01-17T14:17:20Z">
        <w:r>
          <w:rPr>
            <w:rFonts w:hint="eastAsia" w:eastAsia="宋体"/>
            <w:lang w:val="en-US" w:eastAsia="zh-CN"/>
          </w:rPr>
          <w:t>by</w:t>
        </w:r>
      </w:ins>
      <w:ins w:id="10" w:author="ZTE" w:date="2023-01-17T14:17:21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3-01-17T14:17:47Z">
        <w:r>
          <w:rPr>
            <w:rFonts w:hint="eastAsia" w:eastAsia="宋体"/>
            <w:lang w:val="en-US" w:eastAsia="zh-CN"/>
          </w:rPr>
          <w:t>a</w:t>
        </w:r>
      </w:ins>
      <w:ins w:id="12" w:author="ZTE" w:date="2023-01-17T14:17:4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3-01-17T14:17:50Z">
        <w:r>
          <w:rPr>
            <w:rFonts w:hint="eastAsia" w:eastAsia="宋体"/>
            <w:lang w:val="en-US" w:eastAsia="zh-CN"/>
          </w:rPr>
          <w:t>ma</w:t>
        </w:r>
      </w:ins>
      <w:ins w:id="14" w:author="ZTE" w:date="2023-01-17T14:17:52Z">
        <w:r>
          <w:rPr>
            <w:rFonts w:hint="eastAsia" w:eastAsia="宋体"/>
            <w:lang w:val="en-US" w:eastAsia="zh-CN"/>
          </w:rPr>
          <w:t>x</w:t>
        </w:r>
      </w:ins>
      <w:ins w:id="15" w:author="ZTE" w:date="2023-01-17T14:17:53Z">
        <w:r>
          <w:rPr>
            <w:rFonts w:hint="eastAsia" w:eastAsia="宋体"/>
            <w:lang w:val="en-US" w:eastAsia="zh-CN"/>
          </w:rPr>
          <w:t>imu</w:t>
        </w:r>
      </w:ins>
      <w:ins w:id="16" w:author="ZTE" w:date="2023-01-17T14:17:55Z">
        <w:r>
          <w:rPr>
            <w:rFonts w:hint="eastAsia" w:eastAsia="宋体"/>
            <w:lang w:val="en-US" w:eastAsia="zh-CN"/>
          </w:rPr>
          <w:t>m</w:t>
        </w:r>
      </w:ins>
      <w:ins w:id="17" w:author="ZTE" w:date="2023-01-17T14:17:56Z">
        <w:r>
          <w:rPr>
            <w:rFonts w:hint="eastAsia" w:eastAsia="宋体"/>
            <w:lang w:val="en-US" w:eastAsia="zh-CN"/>
          </w:rPr>
          <w:t xml:space="preserve"> va</w:t>
        </w:r>
      </w:ins>
      <w:ins w:id="18" w:author="ZTE" w:date="2023-01-17T14:17:57Z">
        <w:r>
          <w:rPr>
            <w:rFonts w:hint="eastAsia" w:eastAsia="宋体"/>
            <w:lang w:val="en-US" w:eastAsia="zh-CN"/>
          </w:rPr>
          <w:t>l</w:t>
        </w:r>
      </w:ins>
      <w:ins w:id="19" w:author="ZTE" w:date="2023-01-17T14:17:58Z">
        <w:r>
          <w:rPr>
            <w:rFonts w:hint="eastAsia" w:eastAsia="宋体"/>
            <w:lang w:val="en-US" w:eastAsia="zh-CN"/>
          </w:rPr>
          <w:t>ue</w:t>
        </w:r>
      </w:ins>
      <w:ins w:id="20" w:author="ZTE" w:date="2023-02-16T11:30:1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ZTE" w:date="2023-02-16T11:30:18Z">
        <w:r>
          <w:rPr>
            <w:rFonts w:hint="eastAsia" w:eastAsia="宋体"/>
            <w:lang w:val="en-US" w:eastAsia="zh-CN"/>
          </w:rPr>
          <w:t>(</w:t>
        </w:r>
      </w:ins>
      <w:ins w:id="22" w:author="ZTE" w:date="2023-02-01T15:40:02Z">
        <w:r>
          <w:rPr>
            <w:rFonts w:hint="eastAsia" w:eastAsia="宋体"/>
            <w:lang w:val="en-US" w:eastAsia="zh-CN"/>
          </w:rPr>
          <w:t xml:space="preserve">i.e. </w:t>
        </w:r>
      </w:ins>
      <w:ins w:id="23" w:author="ZTE" w:date="2023-01-17T14:20:17Z">
        <w:r>
          <w:rPr/>
          <w:t>Pmax</w:t>
        </w:r>
      </w:ins>
      <w:ins w:id="24" w:author="ZTE" w:date="2023-02-16T11:30:22Z">
        <w:r>
          <w:rPr>
            <w:rFonts w:hint="eastAsia" w:eastAsia="宋体"/>
            <w:lang w:val="en-US" w:eastAsia="zh-CN"/>
          </w:rPr>
          <w:t>)</w:t>
        </w:r>
      </w:ins>
      <w:ins w:id="25" w:author="ZTE" w:date="2023-01-17T14:20:16Z">
        <w:r>
          <w:rPr>
            <w:rFonts w:hint="eastAsia" w:eastAsia="宋体"/>
            <w:lang w:val="en-US" w:eastAsia="zh-CN"/>
          </w:rPr>
          <w:t>,</w:t>
        </w:r>
      </w:ins>
      <w:ins w:id="26" w:author="ZTE" w:date="2023-01-17T14:17:58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3-01-17T14:18:16Z">
        <w:r>
          <w:rPr>
            <w:rFonts w:hint="eastAsia" w:eastAsia="宋体"/>
            <w:lang w:val="en-US" w:eastAsia="zh-CN"/>
          </w:rPr>
          <w:t>and</w:t>
        </w:r>
      </w:ins>
      <w:ins w:id="28" w:author="ZTE" w:date="2023-01-17T14:18:17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3-01-17T14:17:30Z">
        <w:r>
          <w:rPr>
            <w:rFonts w:hint="eastAsia" w:eastAsia="宋体"/>
            <w:lang w:val="en-US" w:eastAsia="zh-CN"/>
          </w:rPr>
          <w:t>a</w:t>
        </w:r>
      </w:ins>
      <w:ins w:id="30" w:author="ZTE" w:date="2023-01-17T14:17:31Z">
        <w:r>
          <w:rPr>
            <w:rFonts w:hint="eastAsia" w:eastAsia="宋体"/>
            <w:lang w:val="en-US" w:eastAsia="zh-CN"/>
          </w:rPr>
          <w:t xml:space="preserve">n </w:t>
        </w:r>
      </w:ins>
      <w:ins w:id="31" w:author="ZTE" w:date="2023-01-17T14:17:32Z">
        <w:r>
          <w:rPr>
            <w:rFonts w:hint="eastAsia" w:eastAsia="宋体"/>
            <w:lang w:val="en-US" w:eastAsia="zh-CN"/>
          </w:rPr>
          <w:t>offse</w:t>
        </w:r>
      </w:ins>
      <w:ins w:id="32" w:author="ZTE" w:date="2023-01-17T14:17:33Z">
        <w:r>
          <w:rPr>
            <w:rFonts w:hint="eastAsia" w:eastAsia="宋体"/>
            <w:lang w:val="en-US" w:eastAsia="zh-CN"/>
          </w:rPr>
          <w:t xml:space="preserve">t </w:t>
        </w:r>
      </w:ins>
      <w:ins w:id="33" w:author="ZTE" w:date="2023-01-17T14:18:37Z">
        <w:r>
          <w:rPr>
            <w:rFonts w:hint="eastAsia" w:eastAsia="宋体"/>
            <w:lang w:val="en-US" w:eastAsia="zh-CN"/>
          </w:rPr>
          <w:t>re</w:t>
        </w:r>
      </w:ins>
      <w:ins w:id="34" w:author="ZTE" w:date="2023-01-17T14:18:38Z">
        <w:r>
          <w:rPr>
            <w:rFonts w:hint="eastAsia" w:eastAsia="宋体"/>
            <w:lang w:val="en-US" w:eastAsia="zh-CN"/>
          </w:rPr>
          <w:t>lat</w:t>
        </w:r>
      </w:ins>
      <w:ins w:id="35" w:author="ZTE" w:date="2023-01-17T14:18:41Z">
        <w:r>
          <w:rPr>
            <w:rFonts w:hint="eastAsia" w:eastAsia="宋体"/>
            <w:lang w:val="en-US" w:eastAsia="zh-CN"/>
          </w:rPr>
          <w:t>ive to</w:t>
        </w:r>
      </w:ins>
      <w:ins w:id="36" w:author="ZTE" w:date="2023-01-17T14:18:42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" w:date="2023-01-17T14:18:44Z">
        <w:r>
          <w:rPr>
            <w:rFonts w:hint="eastAsia" w:eastAsia="宋体"/>
            <w:lang w:val="en-US" w:eastAsia="zh-CN"/>
          </w:rPr>
          <w:t>the m</w:t>
        </w:r>
      </w:ins>
      <w:ins w:id="38" w:author="ZTE" w:date="2023-01-17T14:18:45Z">
        <w:r>
          <w:rPr>
            <w:rFonts w:hint="eastAsia" w:eastAsia="宋体"/>
            <w:lang w:val="en-US" w:eastAsia="zh-CN"/>
          </w:rPr>
          <w:t>ax</w:t>
        </w:r>
      </w:ins>
      <w:ins w:id="39" w:author="ZTE" w:date="2023-01-17T14:18:46Z">
        <w:r>
          <w:rPr>
            <w:rFonts w:hint="eastAsia" w:eastAsia="宋体"/>
            <w:lang w:val="en-US" w:eastAsia="zh-CN"/>
          </w:rPr>
          <w:t>imu</w:t>
        </w:r>
      </w:ins>
      <w:ins w:id="40" w:author="ZTE" w:date="2023-01-17T14:18:47Z">
        <w:r>
          <w:rPr>
            <w:rFonts w:hint="eastAsia" w:eastAsia="宋体"/>
            <w:lang w:val="en-US" w:eastAsia="zh-CN"/>
          </w:rPr>
          <w:t>m</w:t>
        </w:r>
      </w:ins>
      <w:ins w:id="41" w:author="ZTE" w:date="2023-01-17T14:18:49Z">
        <w:r>
          <w:rPr>
            <w:rFonts w:hint="eastAsia" w:eastAsia="宋体"/>
            <w:lang w:val="en-US" w:eastAsia="zh-CN"/>
          </w:rPr>
          <w:t xml:space="preserve"> val</w:t>
        </w:r>
      </w:ins>
      <w:ins w:id="42" w:author="ZTE" w:date="2023-01-17T14:18:50Z">
        <w:r>
          <w:rPr>
            <w:rFonts w:hint="eastAsia" w:eastAsia="宋体"/>
            <w:lang w:val="en-US" w:eastAsia="zh-CN"/>
          </w:rPr>
          <w:t>ue</w:t>
        </w:r>
      </w:ins>
      <w:ins w:id="43" w:author="ZTE" w:date="2023-01-17T14:18:52Z">
        <w:r>
          <w:rPr>
            <w:rFonts w:hint="eastAsia" w:eastAsia="宋体"/>
            <w:lang w:val="en-US" w:eastAsia="zh-CN"/>
          </w:rPr>
          <w:t>,</w:t>
        </w:r>
      </w:ins>
      <w:ins w:id="44" w:author="ZTE" w:date="2023-01-17T14:18:53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3-01-17T14:18:54Z">
        <w:r>
          <w:rPr>
            <w:rFonts w:hint="eastAsia" w:eastAsia="宋体"/>
            <w:lang w:val="en-US" w:eastAsia="zh-CN"/>
          </w:rPr>
          <w:t>i</w:t>
        </w:r>
      </w:ins>
      <w:ins w:id="46" w:author="ZTE" w:date="2023-01-17T14:18:56Z">
        <w:r>
          <w:rPr>
            <w:rFonts w:hint="eastAsia" w:eastAsia="宋体"/>
            <w:lang w:val="en-US" w:eastAsia="zh-CN"/>
          </w:rPr>
          <w:t>.</w:t>
        </w:r>
      </w:ins>
      <w:ins w:id="47" w:author="ZTE" w:date="2023-01-17T14:18:57Z">
        <w:r>
          <w:rPr>
            <w:rFonts w:hint="eastAsia" w:eastAsia="宋体"/>
            <w:lang w:val="en-US" w:eastAsia="zh-CN"/>
          </w:rPr>
          <w:t>e.</w:t>
        </w:r>
      </w:ins>
      <w:ins w:id="48" w:author="ZTE" w:date="2023-01-17T14:18:58Z">
        <w:r>
          <w:rPr>
            <w:rFonts w:hint="eastAsia" w:eastAsia="宋体"/>
            <w:lang w:val="en-US" w:eastAsia="zh-CN"/>
          </w:rPr>
          <w:t xml:space="preserve"> </w:t>
        </w:r>
      </w:ins>
      <w:ins w:id="49" w:author="ZTE" w:date="2023-02-16T11:30:39Z">
        <w:r>
          <w:rPr>
            <w:rFonts w:hint="eastAsia" w:eastAsia="宋体"/>
            <w:lang w:val="en-US" w:eastAsia="zh-CN"/>
          </w:rPr>
          <w:t>t</w:t>
        </w:r>
      </w:ins>
      <w:ins w:id="50" w:author="ZTE" w:date="2023-02-16T11:30:40Z">
        <w:r>
          <w:rPr>
            <w:rFonts w:hint="eastAsia" w:eastAsia="宋体"/>
            <w:lang w:val="en-US" w:eastAsia="zh-CN"/>
          </w:rPr>
          <w:t xml:space="preserve">he </w:t>
        </w:r>
      </w:ins>
      <w:ins w:id="51" w:author="ZTE" w:date="2023-01-17T14:19:39Z">
        <w:r>
          <w:rPr/>
          <w:t>desired PSD range</w:t>
        </w:r>
      </w:ins>
      <w:ins w:id="52" w:author="ZTE" w:date="2023-01-17T14:19:40Z">
        <w:r>
          <w:rPr>
            <w:rFonts w:hint="eastAsia" w:eastAsia="宋体"/>
            <w:lang w:val="en-US" w:eastAsia="zh-CN"/>
          </w:rPr>
          <w:t xml:space="preserve"> </w:t>
        </w:r>
      </w:ins>
      <w:ins w:id="53" w:author="ZTE" w:date="2023-01-17T14:19:59Z">
        <w:r>
          <w:rPr>
            <w:rFonts w:hint="eastAsia" w:eastAsia="宋体"/>
            <w:lang w:val="en-US" w:eastAsia="zh-CN"/>
          </w:rPr>
          <w:t xml:space="preserve">is </w:t>
        </w:r>
      </w:ins>
      <w:ins w:id="54" w:author="ZTE" w:date="2023-01-17T14:20:00Z">
        <w:r>
          <w:rPr>
            <w:rFonts w:hint="eastAsia" w:eastAsia="宋体"/>
            <w:lang w:val="en-US" w:eastAsia="zh-CN"/>
          </w:rPr>
          <w:t>fr</w:t>
        </w:r>
      </w:ins>
      <w:ins w:id="55" w:author="ZTE" w:date="2023-01-17T14:20:01Z">
        <w:r>
          <w:rPr>
            <w:rFonts w:hint="eastAsia" w:eastAsia="宋体"/>
            <w:lang w:val="en-US" w:eastAsia="zh-CN"/>
          </w:rPr>
          <w:t>om</w:t>
        </w:r>
      </w:ins>
      <w:ins w:id="56" w:author="ZTE" w:date="2023-01-17T14:20:02Z">
        <w:r>
          <w:rPr>
            <w:rFonts w:hint="eastAsia" w:eastAsia="宋体"/>
            <w:lang w:val="en-US" w:eastAsia="zh-CN"/>
          </w:rPr>
          <w:t xml:space="preserve"> </w:t>
        </w:r>
      </w:ins>
      <w:ins w:id="57" w:author="ZTE" w:date="2023-01-17T14:20:29Z">
        <w:r>
          <w:rPr/>
          <w:t>Pmax</w:t>
        </w:r>
      </w:ins>
      <w:ins w:id="58" w:author="ZTE" w:date="2023-01-17T14:45:02Z">
        <w:r>
          <w:rPr>
            <w:rFonts w:hint="eastAsia" w:eastAsia="宋体"/>
            <w:lang w:val="en-US" w:eastAsia="zh-CN"/>
          </w:rPr>
          <w:t xml:space="preserve"> </w:t>
        </w:r>
      </w:ins>
      <w:ins w:id="59" w:author="ZTE" w:date="2023-01-17T14:20:30Z">
        <w:r>
          <w:rPr>
            <w:rFonts w:hint="eastAsia" w:eastAsia="宋体"/>
            <w:lang w:val="en-US" w:eastAsia="zh-CN"/>
          </w:rPr>
          <w:t>-</w:t>
        </w:r>
      </w:ins>
      <w:ins w:id="60" w:author="ZTE" w:date="2023-01-17T14:45:03Z">
        <w:r>
          <w:rPr>
            <w:rFonts w:hint="eastAsia" w:eastAsia="宋体"/>
            <w:lang w:val="en-US" w:eastAsia="zh-CN"/>
          </w:rPr>
          <w:t xml:space="preserve"> </w:t>
        </w:r>
      </w:ins>
      <w:ins w:id="61" w:author="ZTE" w:date="2023-01-17T14:20:31Z">
        <w:r>
          <w:rPr>
            <w:rFonts w:hint="eastAsia" w:eastAsia="宋体"/>
            <w:lang w:val="en-US" w:eastAsia="zh-CN"/>
          </w:rPr>
          <w:t>off</w:t>
        </w:r>
      </w:ins>
      <w:ins w:id="62" w:author="ZTE" w:date="2023-01-17T14:20:32Z">
        <w:r>
          <w:rPr>
            <w:rFonts w:hint="eastAsia" w:eastAsia="宋体"/>
            <w:lang w:val="en-US" w:eastAsia="zh-CN"/>
          </w:rPr>
          <w:t>set</w:t>
        </w:r>
      </w:ins>
      <w:ins w:id="63" w:author="ZTE" w:date="2023-02-01T15:40:13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" w:date="2023-02-01T15:40:14Z">
        <w:r>
          <w:rPr>
            <w:rFonts w:hint="eastAsia" w:eastAsia="宋体"/>
            <w:lang w:val="en-US" w:eastAsia="zh-CN"/>
          </w:rPr>
          <w:t>t</w:t>
        </w:r>
      </w:ins>
      <w:ins w:id="65" w:author="ZTE" w:date="2023-02-01T15:40:15Z">
        <w:r>
          <w:rPr>
            <w:rFonts w:hint="eastAsia" w:eastAsia="宋体"/>
            <w:lang w:val="en-US" w:eastAsia="zh-CN"/>
          </w:rPr>
          <w:t xml:space="preserve">o </w:t>
        </w:r>
      </w:ins>
      <w:ins w:id="66" w:author="ZTE" w:date="2023-02-01T15:40:16Z">
        <w:r>
          <w:rPr/>
          <w:t>Pmax</w:t>
        </w:r>
      </w:ins>
      <w:ins w:id="67" w:author="ZTE" w:date="2023-01-17T14:20:37Z">
        <w:r>
          <w:rPr>
            <w:rFonts w:hint="eastAsia" w:eastAsia="宋体"/>
            <w:lang w:val="en-US" w:eastAsia="zh-CN"/>
          </w:rPr>
          <w:t>.</w:t>
        </w:r>
      </w:ins>
      <w:ins w:id="68" w:author="ZTE" w:date="2023-01-17T14:17:36Z">
        <w:r>
          <w:rPr>
            <w:rFonts w:hint="eastAsia" w:eastAsia="宋体"/>
            <w:lang w:val="en-US" w:eastAsia="zh-CN"/>
          </w:rPr>
          <w:t xml:space="preserve"> </w:t>
        </w:r>
      </w:ins>
      <w:r>
        <w:t>The 4 left-most bits of the field indicate the offset,</w:t>
      </w:r>
      <w:ins w:id="69" w:author="ZTE" w:date="2023-01-17T14:30:31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" w:date="2023-01-17T14:31:30Z">
        <w:r>
          <w:rPr>
            <w:rFonts w:hint="eastAsia" w:eastAsia="宋体"/>
            <w:lang w:val="en-US" w:eastAsia="zh-CN"/>
          </w:rPr>
          <w:t>t</w:t>
        </w:r>
      </w:ins>
      <w:ins w:id="71" w:author="ZTE" w:date="2023-01-17T14:30:38Z">
        <w:r>
          <w:rPr>
            <w:rFonts w:hint="eastAsia" w:eastAsia="宋体"/>
            <w:lang w:val="en-US" w:eastAsia="zh-CN"/>
          </w:rPr>
          <w:t>h</w:t>
        </w:r>
      </w:ins>
      <w:ins w:id="72" w:author="ZTE" w:date="2023-01-17T14:30:08Z">
        <w:r>
          <w:rPr>
            <w:rFonts w:hint="eastAsia" w:eastAsia="宋体"/>
            <w:lang w:val="en-US" w:eastAsia="zh-CN"/>
          </w:rPr>
          <w:t xml:space="preserve">e offset range is from 0 dB to 10 dB, </w:t>
        </w:r>
      </w:ins>
      <w:ins w:id="73" w:author="ZTE" w:date="2023-01-17T14:24:20Z">
        <w:r>
          <w:rPr>
            <w:rFonts w:hint="eastAsia" w:eastAsia="宋体"/>
            <w:lang w:val="en-US" w:eastAsia="zh-CN"/>
          </w:rPr>
          <w:t>t</w:t>
        </w:r>
      </w:ins>
      <w:ins w:id="74" w:author="ZTE" w:date="2023-01-17T14:24:28Z">
        <w:r>
          <w:rPr>
            <w:rFonts w:hint="eastAsia" w:eastAsia="宋体"/>
            <w:lang w:val="en-US" w:eastAsia="zh-CN"/>
          </w:rPr>
          <w:t>he</w:t>
        </w:r>
      </w:ins>
      <w:ins w:id="75" w:author="ZTE" w:date="2023-01-17T14:24:29Z">
        <w:r>
          <w:rPr>
            <w:rFonts w:hint="eastAsia" w:eastAsia="宋体"/>
            <w:lang w:val="en-US" w:eastAsia="zh-CN"/>
          </w:rPr>
          <w:t xml:space="preserve"> val</w:t>
        </w:r>
      </w:ins>
      <w:ins w:id="76" w:author="ZTE" w:date="2023-01-17T14:24:30Z">
        <w:r>
          <w:rPr>
            <w:rFonts w:hint="eastAsia" w:eastAsia="宋体"/>
            <w:lang w:val="en-US" w:eastAsia="zh-CN"/>
          </w:rPr>
          <w:t>ue</w:t>
        </w:r>
      </w:ins>
      <w:ins w:id="77" w:author="ZTE" w:date="2023-01-17T14:24:31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" w:date="2023-01-17T14:24:32Z">
        <w:r>
          <w:rPr>
            <w:rFonts w:hint="eastAsia" w:eastAsia="宋体"/>
            <w:lang w:val="en-US" w:eastAsia="zh-CN"/>
          </w:rPr>
          <w:t>00</w:t>
        </w:r>
      </w:ins>
      <w:ins w:id="79" w:author="ZTE" w:date="2023-01-17T14:24:33Z">
        <w:r>
          <w:rPr>
            <w:rFonts w:hint="eastAsia" w:eastAsia="宋体"/>
            <w:lang w:val="en-US" w:eastAsia="zh-CN"/>
          </w:rPr>
          <w:t>0</w:t>
        </w:r>
      </w:ins>
      <w:ins w:id="80" w:author="ZTE" w:date="2023-01-17T14:24:35Z">
        <w:r>
          <w:rPr>
            <w:rFonts w:hint="eastAsia" w:eastAsia="宋体"/>
            <w:lang w:val="en-US" w:eastAsia="zh-CN"/>
          </w:rPr>
          <w:t>0</w:t>
        </w:r>
      </w:ins>
      <w:ins w:id="81" w:author="ZTE" w:date="2023-01-17T14:25:00Z">
        <w:r>
          <w:rPr>
            <w:rFonts w:hint="eastAsia" w:eastAsia="宋体"/>
            <w:lang w:val="en-US" w:eastAsia="zh-CN"/>
          </w:rPr>
          <w:t xml:space="preserve"> </w:t>
        </w:r>
      </w:ins>
      <w:ins w:id="82" w:author="ZTE" w:date="2023-01-17T14:25:01Z">
        <w:r>
          <w:rPr>
            <w:rFonts w:hint="eastAsia" w:eastAsia="宋体"/>
            <w:lang w:val="en-US" w:eastAsia="zh-CN"/>
          </w:rPr>
          <w:t>co</w:t>
        </w:r>
      </w:ins>
      <w:ins w:id="83" w:author="ZTE" w:date="2023-01-17T14:25:02Z">
        <w:r>
          <w:rPr>
            <w:rFonts w:hint="eastAsia" w:eastAsia="宋体"/>
            <w:lang w:val="en-US" w:eastAsia="zh-CN"/>
          </w:rPr>
          <w:t>rre</w:t>
        </w:r>
      </w:ins>
      <w:ins w:id="84" w:author="ZTE" w:date="2023-01-17T14:25:03Z">
        <w:r>
          <w:rPr>
            <w:rFonts w:hint="eastAsia" w:eastAsia="宋体"/>
            <w:lang w:val="en-US" w:eastAsia="zh-CN"/>
          </w:rPr>
          <w:t>s</w:t>
        </w:r>
      </w:ins>
      <w:ins w:id="85" w:author="ZTE" w:date="2023-01-17T14:25:04Z">
        <w:r>
          <w:rPr>
            <w:rFonts w:hint="eastAsia" w:eastAsia="宋体"/>
            <w:lang w:val="en-US" w:eastAsia="zh-CN"/>
          </w:rPr>
          <w:t>p</w:t>
        </w:r>
      </w:ins>
      <w:ins w:id="86" w:author="ZTE" w:date="2023-01-17T14:25:05Z">
        <w:r>
          <w:rPr>
            <w:rFonts w:hint="eastAsia" w:eastAsia="宋体"/>
            <w:lang w:val="en-US" w:eastAsia="zh-CN"/>
          </w:rPr>
          <w:t>ond</w:t>
        </w:r>
      </w:ins>
      <w:ins w:id="87" w:author="ZTE" w:date="2023-01-17T14:25:31Z">
        <w:r>
          <w:rPr>
            <w:rFonts w:hint="eastAsia" w:eastAsia="宋体"/>
            <w:lang w:val="en-US" w:eastAsia="zh-CN"/>
          </w:rPr>
          <w:t>s</w:t>
        </w:r>
      </w:ins>
      <w:ins w:id="88" w:author="ZTE" w:date="2023-01-17T14:25:07Z">
        <w:r>
          <w:rPr>
            <w:rFonts w:hint="eastAsia" w:eastAsia="宋体"/>
            <w:lang w:val="en-US" w:eastAsia="zh-CN"/>
          </w:rPr>
          <w:t xml:space="preserve"> to</w:t>
        </w:r>
      </w:ins>
      <w:ins w:id="89" w:author="ZTE" w:date="2023-01-17T14:25:08Z">
        <w:r>
          <w:rPr>
            <w:rFonts w:hint="eastAsia" w:eastAsia="宋体"/>
            <w:lang w:val="en-US" w:eastAsia="zh-CN"/>
          </w:rPr>
          <w:t xml:space="preserve"> 0</w:t>
        </w:r>
      </w:ins>
      <w:ins w:id="90" w:author="ZTE" w:date="2023-01-17T14:25:09Z">
        <w:r>
          <w:rPr>
            <w:rFonts w:hint="eastAsia" w:eastAsia="宋体"/>
            <w:lang w:val="en-US" w:eastAsia="zh-CN"/>
          </w:rPr>
          <w:t xml:space="preserve"> </w:t>
        </w:r>
      </w:ins>
      <w:ins w:id="91" w:author="ZTE" w:date="2023-01-17T14:25:10Z">
        <w:r>
          <w:rPr>
            <w:rFonts w:hint="eastAsia" w:eastAsia="宋体"/>
            <w:lang w:val="en-US" w:eastAsia="zh-CN"/>
          </w:rPr>
          <w:t>dB</w:t>
        </w:r>
      </w:ins>
      <w:ins w:id="92" w:author="ZTE" w:date="2023-01-17T14:25:11Z">
        <w:r>
          <w:rPr>
            <w:rFonts w:hint="eastAsia" w:eastAsia="宋体"/>
            <w:lang w:val="en-US" w:eastAsia="zh-CN"/>
          </w:rPr>
          <w:t>,</w:t>
        </w:r>
      </w:ins>
      <w:ins w:id="93" w:author="ZTE" w:date="2023-01-17T14:25:12Z">
        <w:r>
          <w:rPr>
            <w:rFonts w:hint="eastAsia" w:eastAsia="宋体"/>
            <w:lang w:val="en-US" w:eastAsia="zh-CN"/>
          </w:rPr>
          <w:t xml:space="preserve"> </w:t>
        </w:r>
      </w:ins>
      <w:ins w:id="94" w:author="ZTE" w:date="2023-01-17T14:25:14Z">
        <w:r>
          <w:rPr>
            <w:rFonts w:hint="eastAsia" w:eastAsia="宋体"/>
            <w:lang w:val="en-US" w:eastAsia="zh-CN"/>
          </w:rPr>
          <w:t>t</w:t>
        </w:r>
      </w:ins>
      <w:ins w:id="95" w:author="ZTE" w:date="2023-01-17T14:25:15Z">
        <w:r>
          <w:rPr>
            <w:rFonts w:hint="eastAsia" w:eastAsia="宋体"/>
            <w:lang w:val="en-US" w:eastAsia="zh-CN"/>
          </w:rPr>
          <w:t xml:space="preserve">he </w:t>
        </w:r>
      </w:ins>
      <w:ins w:id="96" w:author="ZTE" w:date="2023-01-17T14:25:17Z">
        <w:r>
          <w:rPr>
            <w:rFonts w:hint="eastAsia" w:eastAsia="宋体"/>
            <w:lang w:val="en-US" w:eastAsia="zh-CN"/>
          </w:rPr>
          <w:t>value</w:t>
        </w:r>
      </w:ins>
      <w:ins w:id="97" w:author="ZTE" w:date="2023-01-17T14:25:19Z">
        <w:r>
          <w:rPr>
            <w:rFonts w:hint="eastAsia" w:eastAsia="宋体"/>
            <w:lang w:val="en-US" w:eastAsia="zh-CN"/>
          </w:rPr>
          <w:t xml:space="preserve"> 0</w:t>
        </w:r>
      </w:ins>
      <w:ins w:id="98" w:author="ZTE" w:date="2023-01-17T14:25:20Z">
        <w:r>
          <w:rPr>
            <w:rFonts w:hint="eastAsia" w:eastAsia="宋体"/>
            <w:lang w:val="en-US" w:eastAsia="zh-CN"/>
          </w:rPr>
          <w:t>0</w:t>
        </w:r>
      </w:ins>
      <w:ins w:id="99" w:author="ZTE" w:date="2023-01-17T14:25:21Z">
        <w:r>
          <w:rPr>
            <w:rFonts w:hint="eastAsia" w:eastAsia="宋体"/>
            <w:lang w:val="en-US" w:eastAsia="zh-CN"/>
          </w:rPr>
          <w:t>01</w:t>
        </w:r>
      </w:ins>
      <w:ins w:id="100" w:author="ZTE" w:date="2023-01-17T14:25:22Z">
        <w:r>
          <w:rPr>
            <w:rFonts w:hint="eastAsia" w:eastAsia="宋体"/>
            <w:lang w:val="en-US" w:eastAsia="zh-CN"/>
          </w:rPr>
          <w:t xml:space="preserve"> co</w:t>
        </w:r>
      </w:ins>
      <w:ins w:id="101" w:author="ZTE" w:date="2023-01-17T14:25:23Z">
        <w:r>
          <w:rPr>
            <w:rFonts w:hint="eastAsia" w:eastAsia="宋体"/>
            <w:lang w:val="en-US" w:eastAsia="zh-CN"/>
          </w:rPr>
          <w:t>rre</w:t>
        </w:r>
      </w:ins>
      <w:ins w:id="102" w:author="ZTE" w:date="2023-01-17T14:25:24Z">
        <w:r>
          <w:rPr>
            <w:rFonts w:hint="eastAsia" w:eastAsia="宋体"/>
            <w:lang w:val="en-US" w:eastAsia="zh-CN"/>
          </w:rPr>
          <w:t>s</w:t>
        </w:r>
      </w:ins>
      <w:ins w:id="103" w:author="ZTE" w:date="2023-01-17T14:25:25Z">
        <w:r>
          <w:rPr>
            <w:rFonts w:hint="eastAsia" w:eastAsia="宋体"/>
            <w:lang w:val="en-US" w:eastAsia="zh-CN"/>
          </w:rPr>
          <w:t>pon</w:t>
        </w:r>
      </w:ins>
      <w:ins w:id="104" w:author="ZTE" w:date="2023-01-17T14:25:26Z">
        <w:r>
          <w:rPr>
            <w:rFonts w:hint="eastAsia" w:eastAsia="宋体"/>
            <w:lang w:val="en-US" w:eastAsia="zh-CN"/>
          </w:rPr>
          <w:t>d</w:t>
        </w:r>
      </w:ins>
      <w:ins w:id="105" w:author="ZTE" w:date="2023-01-17T14:25:27Z">
        <w:r>
          <w:rPr>
            <w:rFonts w:hint="eastAsia" w:eastAsia="宋体"/>
            <w:lang w:val="en-US" w:eastAsia="zh-CN"/>
          </w:rPr>
          <w:t>s</w:t>
        </w:r>
      </w:ins>
      <w:ins w:id="106" w:author="ZTE" w:date="2023-01-17T14:25:28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" w:date="2023-01-17T14:25:37Z">
        <w:r>
          <w:rPr>
            <w:rFonts w:hint="eastAsia" w:eastAsia="宋体"/>
            <w:lang w:val="en-US" w:eastAsia="zh-CN"/>
          </w:rPr>
          <w:t>t</w:t>
        </w:r>
      </w:ins>
      <w:ins w:id="108" w:author="ZTE" w:date="2023-01-17T14:25:39Z">
        <w:r>
          <w:rPr>
            <w:rFonts w:hint="eastAsia" w:eastAsia="宋体"/>
            <w:lang w:val="en-US" w:eastAsia="zh-CN"/>
          </w:rPr>
          <w:t>o</w:t>
        </w:r>
      </w:ins>
      <w:ins w:id="109" w:author="ZTE" w:date="2023-01-17T14:25:40Z">
        <w:r>
          <w:rPr>
            <w:rFonts w:hint="eastAsia" w:eastAsia="宋体"/>
            <w:lang w:val="en-US" w:eastAsia="zh-CN"/>
          </w:rPr>
          <w:t xml:space="preserve"> 1</w:t>
        </w:r>
      </w:ins>
      <w:ins w:id="110" w:author="ZTE" w:date="2023-01-17T14:25:41Z">
        <w:r>
          <w:rPr>
            <w:rFonts w:hint="eastAsia" w:eastAsia="宋体"/>
            <w:lang w:val="en-US" w:eastAsia="zh-CN"/>
          </w:rPr>
          <w:t xml:space="preserve"> d</w:t>
        </w:r>
      </w:ins>
      <w:ins w:id="111" w:author="ZTE" w:date="2023-01-17T14:25:42Z">
        <w:r>
          <w:rPr>
            <w:rFonts w:hint="eastAsia" w:eastAsia="宋体"/>
            <w:lang w:val="en-US" w:eastAsia="zh-CN"/>
          </w:rPr>
          <w:t>B</w:t>
        </w:r>
      </w:ins>
      <w:ins w:id="112" w:author="ZTE" w:date="2023-01-17T14:25:45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ZTE" w:date="2023-01-17T14:25:46Z">
        <w:r>
          <w:rPr>
            <w:rFonts w:hint="eastAsia" w:eastAsia="宋体"/>
            <w:lang w:val="en-US" w:eastAsia="zh-CN"/>
          </w:rPr>
          <w:t>and</w:t>
        </w:r>
      </w:ins>
      <w:ins w:id="114" w:author="ZTE" w:date="2023-01-17T14:25:47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ZTE" w:date="2023-01-17T14:25:51Z">
        <w:r>
          <w:rPr>
            <w:rFonts w:hint="eastAsia" w:eastAsia="宋体"/>
            <w:lang w:val="en-US" w:eastAsia="zh-CN"/>
          </w:rPr>
          <w:t>so</w:t>
        </w:r>
      </w:ins>
      <w:ins w:id="116" w:author="ZTE" w:date="2023-01-17T14:25:53Z">
        <w:r>
          <w:rPr>
            <w:rFonts w:hint="eastAsia" w:eastAsia="宋体"/>
            <w:lang w:val="en-US" w:eastAsia="zh-CN"/>
          </w:rPr>
          <w:t xml:space="preserve"> on</w:t>
        </w:r>
      </w:ins>
      <w:ins w:id="117" w:author="ZTE" w:date="2023-01-17T14:26:02Z">
        <w:r>
          <w:rPr>
            <w:rFonts w:hint="eastAsia" w:eastAsia="宋体"/>
            <w:lang w:val="en-US" w:eastAsia="zh-CN"/>
          </w:rPr>
          <w:t>,</w:t>
        </w:r>
      </w:ins>
      <w:ins w:id="118" w:author="ZTE" w:date="2023-01-17T14:26:03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ZTE" w:date="2023-01-17T14:26:04Z">
        <w:r>
          <w:rPr>
            <w:rFonts w:hint="eastAsia" w:eastAsia="宋体"/>
            <w:lang w:val="en-US" w:eastAsia="zh-CN"/>
          </w:rPr>
          <w:t>t</w:t>
        </w:r>
      </w:ins>
      <w:ins w:id="120" w:author="ZTE" w:date="2023-01-17T14:26:05Z">
        <w:r>
          <w:rPr>
            <w:rFonts w:hint="eastAsia" w:eastAsia="宋体"/>
            <w:lang w:val="en-US" w:eastAsia="zh-CN"/>
          </w:rPr>
          <w:t>he</w:t>
        </w:r>
      </w:ins>
      <w:ins w:id="121" w:author="ZTE" w:date="2023-01-17T14:26:06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ZTE" w:date="2023-01-17T14:26:07Z">
        <w:r>
          <w:rPr>
            <w:rFonts w:hint="eastAsia" w:eastAsia="宋体"/>
            <w:lang w:val="en-US" w:eastAsia="zh-CN"/>
          </w:rPr>
          <w:t>va</w:t>
        </w:r>
      </w:ins>
      <w:ins w:id="123" w:author="ZTE" w:date="2023-01-17T14:26:08Z">
        <w:r>
          <w:rPr>
            <w:rFonts w:hint="eastAsia" w:eastAsia="宋体"/>
            <w:lang w:val="en-US" w:eastAsia="zh-CN"/>
          </w:rPr>
          <w:t>lue</w:t>
        </w:r>
      </w:ins>
      <w:ins w:id="124" w:author="ZTE" w:date="2023-01-17T14:26:11Z">
        <w:r>
          <w:rPr>
            <w:rFonts w:hint="eastAsia" w:eastAsia="宋体"/>
            <w:lang w:val="en-US" w:eastAsia="zh-CN"/>
          </w:rPr>
          <w:t>s</w:t>
        </w:r>
      </w:ins>
      <w:ins w:id="125" w:author="ZTE" w:date="2023-01-17T14:26:12Z">
        <w:r>
          <w:rPr>
            <w:rFonts w:hint="eastAsia" w:eastAsia="宋体"/>
            <w:lang w:val="en-US" w:eastAsia="zh-CN"/>
          </w:rPr>
          <w:t xml:space="preserve"> f</w:t>
        </w:r>
      </w:ins>
      <w:ins w:id="126" w:author="ZTE" w:date="2023-01-17T14:26:15Z">
        <w:r>
          <w:rPr>
            <w:rFonts w:hint="eastAsia" w:eastAsia="宋体"/>
            <w:lang w:val="en-US" w:eastAsia="zh-CN"/>
          </w:rPr>
          <w:t xml:space="preserve">rom </w:t>
        </w:r>
      </w:ins>
      <w:ins w:id="127" w:author="ZTE" w:date="2023-01-17T14:26:54Z">
        <w:r>
          <w:rPr>
            <w:rFonts w:hint="eastAsia" w:eastAsia="宋体"/>
            <w:lang w:val="en-US" w:eastAsia="zh-CN"/>
          </w:rPr>
          <w:t>10</w:t>
        </w:r>
      </w:ins>
      <w:ins w:id="128" w:author="ZTE" w:date="2023-01-17T14:26:55Z">
        <w:r>
          <w:rPr>
            <w:rFonts w:hint="eastAsia" w:eastAsia="宋体"/>
            <w:lang w:val="en-US" w:eastAsia="zh-CN"/>
          </w:rPr>
          <w:t>11</w:t>
        </w:r>
      </w:ins>
      <w:ins w:id="129" w:author="ZTE" w:date="2023-01-17T14:26:57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ZTE" w:date="2023-01-17T14:28:21Z">
        <w:r>
          <w:rPr>
            <w:rFonts w:hint="eastAsia" w:eastAsia="宋体"/>
            <w:lang w:val="en-US" w:eastAsia="zh-CN"/>
          </w:rPr>
          <w:t>on</w:t>
        </w:r>
      </w:ins>
      <w:ins w:id="131" w:author="ZTE" w:date="2023-01-17T14:28:24Z">
        <w:r>
          <w:rPr>
            <w:rFonts w:hint="eastAsia" w:eastAsia="宋体"/>
            <w:lang w:val="en-US" w:eastAsia="zh-CN"/>
          </w:rPr>
          <w:t>war</w:t>
        </w:r>
      </w:ins>
      <w:ins w:id="132" w:author="ZTE" w:date="2023-01-17T14:28:25Z">
        <w:r>
          <w:rPr>
            <w:rFonts w:hint="eastAsia" w:eastAsia="宋体"/>
            <w:lang w:val="en-US" w:eastAsia="zh-CN"/>
          </w:rPr>
          <w:t>ds</w:t>
        </w:r>
      </w:ins>
      <w:ins w:id="133" w:author="ZTE" w:date="2023-01-17T14:28:26Z">
        <w:r>
          <w:rPr>
            <w:rFonts w:hint="eastAsia" w:eastAsia="宋体"/>
            <w:lang w:val="en-US" w:eastAsia="zh-CN"/>
          </w:rPr>
          <w:t xml:space="preserve"> a</w:t>
        </w:r>
      </w:ins>
      <w:ins w:id="134" w:author="ZTE" w:date="2023-01-17T14:28:27Z">
        <w:r>
          <w:rPr>
            <w:rFonts w:hint="eastAsia" w:eastAsia="宋体"/>
            <w:lang w:val="en-US" w:eastAsia="zh-CN"/>
          </w:rPr>
          <w:t>re</w:t>
        </w:r>
      </w:ins>
      <w:ins w:id="135" w:author="ZTE" w:date="2023-01-17T14:28:28Z">
        <w:r>
          <w:rPr>
            <w:rFonts w:hint="eastAsia" w:eastAsia="宋体"/>
            <w:lang w:val="en-US" w:eastAsia="zh-CN"/>
          </w:rPr>
          <w:t xml:space="preserve"> re</w:t>
        </w:r>
      </w:ins>
      <w:ins w:id="136" w:author="ZTE" w:date="2023-01-17T14:28:29Z">
        <w:r>
          <w:rPr>
            <w:rFonts w:hint="eastAsia" w:eastAsia="宋体"/>
            <w:lang w:val="en-US" w:eastAsia="zh-CN"/>
          </w:rPr>
          <w:t>ser</w:t>
        </w:r>
      </w:ins>
      <w:ins w:id="137" w:author="ZTE" w:date="2023-01-17T14:28:30Z">
        <w:r>
          <w:rPr>
            <w:rFonts w:hint="eastAsia" w:eastAsia="宋体"/>
            <w:lang w:val="en-US" w:eastAsia="zh-CN"/>
          </w:rPr>
          <w:t>ved</w:t>
        </w:r>
      </w:ins>
      <w:ins w:id="138" w:author="ZTE" w:date="2023-01-17T14:22:46Z">
        <w:r>
          <w:rPr>
            <w:rFonts w:hint="eastAsia" w:eastAsia="宋体"/>
            <w:lang w:val="en-US" w:eastAsia="zh-CN"/>
          </w:rPr>
          <w:t>.</w:t>
        </w:r>
      </w:ins>
      <w:r>
        <w:t xml:space="preserve"> </w:t>
      </w:r>
      <w:ins w:id="139" w:author="ZTE" w:date="2023-01-17T14:22:42Z">
        <w:r>
          <w:rPr>
            <w:rFonts w:hint="eastAsia" w:eastAsia="宋体"/>
            <w:lang w:val="en-US" w:eastAsia="zh-CN"/>
          </w:rPr>
          <w:t>T</w:t>
        </w:r>
      </w:ins>
      <w:del w:id="140" w:author="ZTE" w:date="2023-01-17T14:22:41Z">
        <w:r>
          <w:rPr/>
          <w:delText>while t</w:delText>
        </w:r>
      </w:del>
      <w:r>
        <w:t>he next 7 left-most bits indicate the Pmax range</w:t>
      </w:r>
      <w:ins w:id="141" w:author="ZTE" w:date="2023-01-17T14:31:42Z">
        <w:r>
          <w:rPr>
            <w:rFonts w:hint="eastAsia" w:eastAsia="宋体"/>
            <w:lang w:val="en-US" w:eastAsia="zh-CN"/>
          </w:rPr>
          <w:t xml:space="preserve">, </w:t>
        </w:r>
      </w:ins>
      <w:ins w:id="142" w:author="ZTE" w:date="2023-01-17T14:31:47Z">
        <w:r>
          <w:rPr>
            <w:rFonts w:hint="eastAsia" w:eastAsia="宋体"/>
            <w:lang w:val="en-US" w:eastAsia="zh-CN"/>
          </w:rPr>
          <w:t>t</w:t>
        </w:r>
      </w:ins>
      <w:ins w:id="143" w:author="ZTE" w:date="2023-01-17T14:31:44Z">
        <w:r>
          <w:rPr/>
          <w:t>he Pmax range</w:t>
        </w:r>
      </w:ins>
      <w:ins w:id="144" w:author="ZTE" w:date="2023-01-17T14:31:50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ZTE" w:date="2023-01-17T14:31:51Z">
        <w:r>
          <w:rPr>
            <w:rFonts w:hint="eastAsia" w:eastAsia="宋体"/>
            <w:lang w:val="en-US" w:eastAsia="zh-CN"/>
          </w:rPr>
          <w:t xml:space="preserve">is </w:t>
        </w:r>
      </w:ins>
      <w:ins w:id="146" w:author="ZTE" w:date="2023-01-17T14:31:52Z">
        <w:r>
          <w:rPr>
            <w:rFonts w:hint="eastAsia" w:eastAsia="宋体"/>
            <w:lang w:val="en-US" w:eastAsia="zh-CN"/>
          </w:rPr>
          <w:t>f</w:t>
        </w:r>
      </w:ins>
      <w:ins w:id="147" w:author="ZTE" w:date="2023-01-17T14:31:53Z">
        <w:r>
          <w:rPr>
            <w:rFonts w:hint="eastAsia" w:eastAsia="宋体"/>
            <w:lang w:val="en-US" w:eastAsia="zh-CN"/>
          </w:rPr>
          <w:t>r</w:t>
        </w:r>
      </w:ins>
      <w:ins w:id="148" w:author="ZTE" w:date="2023-01-17T14:31:54Z">
        <w:r>
          <w:rPr>
            <w:rFonts w:hint="eastAsia" w:eastAsia="宋体"/>
            <w:lang w:val="en-US" w:eastAsia="zh-CN"/>
          </w:rPr>
          <w:t xml:space="preserve">om </w:t>
        </w:r>
      </w:ins>
      <w:ins w:id="149" w:author="ZTE" w:date="2023-01-17T14:31:58Z">
        <w:r>
          <w:rPr>
            <w:rFonts w:hint="eastAsia" w:eastAsia="宋体"/>
            <w:lang w:val="en-US" w:eastAsia="zh-CN"/>
          </w:rPr>
          <w:t>-60</w:t>
        </w:r>
      </w:ins>
      <w:ins w:id="150" w:author="ZTE" w:date="2023-01-17T14:31:59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ZTE" w:date="2023-01-17T14:32:00Z">
        <w:r>
          <w:rPr>
            <w:rFonts w:hint="eastAsia" w:eastAsia="宋体"/>
            <w:lang w:val="en-US" w:eastAsia="zh-CN"/>
          </w:rPr>
          <w:t>d</w:t>
        </w:r>
      </w:ins>
      <w:ins w:id="152" w:author="ZTE" w:date="2023-01-17T14:32:05Z">
        <w:r>
          <w:rPr>
            <w:rFonts w:hint="eastAsia" w:eastAsia="宋体"/>
            <w:lang w:val="en-US" w:eastAsia="zh-CN"/>
          </w:rPr>
          <w:t>Bm</w:t>
        </w:r>
      </w:ins>
      <w:ins w:id="153" w:author="ZTE" w:date="2023-01-17T14:32:06Z">
        <w:r>
          <w:rPr>
            <w:rFonts w:hint="eastAsia" w:eastAsia="宋体"/>
            <w:lang w:val="en-US" w:eastAsia="zh-CN"/>
          </w:rPr>
          <w:t xml:space="preserve"> t</w:t>
        </w:r>
      </w:ins>
      <w:ins w:id="154" w:author="ZTE" w:date="2023-01-17T14:32:07Z">
        <w:r>
          <w:rPr>
            <w:rFonts w:hint="eastAsia" w:eastAsia="宋体"/>
            <w:lang w:val="en-US" w:eastAsia="zh-CN"/>
          </w:rPr>
          <w:t xml:space="preserve">o </w:t>
        </w:r>
      </w:ins>
      <w:ins w:id="155" w:author="ZTE" w:date="2023-01-17T14:32:09Z">
        <w:r>
          <w:rPr>
            <w:rFonts w:hint="eastAsia" w:eastAsia="宋体"/>
            <w:lang w:val="en-US" w:eastAsia="zh-CN"/>
          </w:rPr>
          <w:t xml:space="preserve">50 </w:t>
        </w:r>
      </w:ins>
      <w:ins w:id="156" w:author="ZTE" w:date="2023-01-17T14:32:10Z">
        <w:r>
          <w:rPr>
            <w:rFonts w:hint="eastAsia" w:eastAsia="宋体"/>
            <w:lang w:val="en-US" w:eastAsia="zh-CN"/>
          </w:rPr>
          <w:t>d</w:t>
        </w:r>
      </w:ins>
      <w:ins w:id="157" w:author="ZTE" w:date="2023-01-17T14:32:11Z">
        <w:r>
          <w:rPr>
            <w:rFonts w:hint="eastAsia" w:eastAsia="宋体"/>
            <w:lang w:val="en-US" w:eastAsia="zh-CN"/>
          </w:rPr>
          <w:t>Bm</w:t>
        </w:r>
      </w:ins>
      <w:ins w:id="158" w:author="ZTE" w:date="2023-01-17T14:32:18Z">
        <w:r>
          <w:rPr>
            <w:rFonts w:hint="eastAsia" w:eastAsia="宋体"/>
            <w:lang w:val="en-US" w:eastAsia="zh-CN"/>
          </w:rPr>
          <w:t xml:space="preserve">, </w:t>
        </w:r>
      </w:ins>
      <w:ins w:id="159" w:author="ZTE" w:date="2023-01-17T14:32:19Z">
        <w:r>
          <w:rPr>
            <w:rFonts w:hint="eastAsia" w:eastAsia="宋体"/>
            <w:lang w:val="en-US" w:eastAsia="zh-CN"/>
          </w:rPr>
          <w:t>the</w:t>
        </w:r>
      </w:ins>
      <w:ins w:id="160" w:author="ZTE" w:date="2023-01-17T14:32:20Z">
        <w:r>
          <w:rPr>
            <w:rFonts w:hint="eastAsia" w:eastAsia="宋体"/>
            <w:lang w:val="en-US" w:eastAsia="zh-CN"/>
          </w:rPr>
          <w:t xml:space="preserve"> va</w:t>
        </w:r>
      </w:ins>
      <w:ins w:id="161" w:author="ZTE" w:date="2023-01-17T14:32:21Z">
        <w:r>
          <w:rPr>
            <w:rFonts w:hint="eastAsia" w:eastAsia="宋体"/>
            <w:lang w:val="en-US" w:eastAsia="zh-CN"/>
          </w:rPr>
          <w:t xml:space="preserve">lue </w:t>
        </w:r>
      </w:ins>
      <w:ins w:id="162" w:author="ZTE" w:date="2023-01-17T14:32:22Z">
        <w:r>
          <w:rPr>
            <w:rFonts w:hint="eastAsia" w:eastAsia="宋体"/>
            <w:lang w:val="en-US" w:eastAsia="zh-CN"/>
          </w:rPr>
          <w:t>000</w:t>
        </w:r>
      </w:ins>
      <w:ins w:id="163" w:author="ZTE" w:date="2023-01-17T14:32:23Z">
        <w:r>
          <w:rPr>
            <w:rFonts w:hint="eastAsia" w:eastAsia="宋体"/>
            <w:lang w:val="en-US" w:eastAsia="zh-CN"/>
          </w:rPr>
          <w:t>0000</w:t>
        </w:r>
      </w:ins>
      <w:ins w:id="164" w:author="ZTE" w:date="2023-01-17T14:33:09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ZTE" w:date="2023-01-17T14:33:19Z">
        <w:r>
          <w:rPr>
            <w:rFonts w:hint="eastAsia" w:eastAsia="宋体"/>
            <w:lang w:val="en-US" w:eastAsia="zh-CN"/>
          </w:rPr>
          <w:t xml:space="preserve">corresponds to </w:t>
        </w:r>
      </w:ins>
      <w:ins w:id="166" w:author="ZTE" w:date="2023-01-17T14:33:30Z">
        <w:r>
          <w:rPr>
            <w:rFonts w:hint="eastAsia" w:eastAsia="宋体"/>
            <w:lang w:val="en-US" w:eastAsia="zh-CN"/>
          </w:rPr>
          <w:t>-60 dBm</w:t>
        </w:r>
      </w:ins>
      <w:ins w:id="167" w:author="ZTE" w:date="2023-01-17T14:33:32Z">
        <w:r>
          <w:rPr>
            <w:rFonts w:hint="eastAsia" w:eastAsia="宋体"/>
            <w:lang w:val="en-US" w:eastAsia="zh-CN"/>
          </w:rPr>
          <w:t>,</w:t>
        </w:r>
      </w:ins>
      <w:ins w:id="168" w:author="ZTE" w:date="2023-01-17T14:33:33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ZTE" w:date="2023-01-17T14:33:40Z">
        <w:r>
          <w:rPr>
            <w:rFonts w:hint="eastAsia" w:eastAsia="宋体"/>
            <w:lang w:val="en-US" w:eastAsia="zh-CN"/>
          </w:rPr>
          <w:t>the value 000000</w:t>
        </w:r>
      </w:ins>
      <w:ins w:id="170" w:author="ZTE" w:date="2023-01-17T14:33:43Z">
        <w:r>
          <w:rPr>
            <w:rFonts w:hint="eastAsia" w:eastAsia="宋体"/>
            <w:lang w:val="en-US" w:eastAsia="zh-CN"/>
          </w:rPr>
          <w:t>1</w:t>
        </w:r>
      </w:ins>
      <w:ins w:id="171" w:author="ZTE" w:date="2023-01-17T14:33:40Z">
        <w:r>
          <w:rPr>
            <w:rFonts w:hint="eastAsia" w:eastAsia="宋体"/>
            <w:lang w:val="en-US" w:eastAsia="zh-CN"/>
          </w:rPr>
          <w:t xml:space="preserve"> corresponds to -</w:t>
        </w:r>
      </w:ins>
      <w:ins w:id="172" w:author="ZTE" w:date="2023-01-17T14:33:48Z">
        <w:r>
          <w:rPr>
            <w:rFonts w:hint="eastAsia" w:eastAsia="宋体"/>
            <w:lang w:val="en-US" w:eastAsia="zh-CN"/>
          </w:rPr>
          <w:t>59</w:t>
        </w:r>
      </w:ins>
      <w:ins w:id="173" w:author="ZTE" w:date="2023-01-17T14:33:40Z">
        <w:r>
          <w:rPr>
            <w:rFonts w:hint="eastAsia" w:eastAsia="宋体"/>
            <w:lang w:val="en-US" w:eastAsia="zh-CN"/>
          </w:rPr>
          <w:t xml:space="preserve"> dBm</w:t>
        </w:r>
      </w:ins>
      <w:ins w:id="174" w:author="ZTE" w:date="2023-01-17T14:33:50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ZTE" w:date="2023-01-17T14:33:51Z">
        <w:r>
          <w:rPr>
            <w:rFonts w:hint="eastAsia" w:eastAsia="宋体"/>
            <w:lang w:val="en-US" w:eastAsia="zh-CN"/>
          </w:rPr>
          <w:t xml:space="preserve">and </w:t>
        </w:r>
      </w:ins>
      <w:ins w:id="176" w:author="ZTE" w:date="2023-01-17T14:33:52Z">
        <w:r>
          <w:rPr>
            <w:rFonts w:hint="eastAsia" w:eastAsia="宋体"/>
            <w:lang w:val="en-US" w:eastAsia="zh-CN"/>
          </w:rPr>
          <w:t>so</w:t>
        </w:r>
      </w:ins>
      <w:ins w:id="177" w:author="ZTE" w:date="2023-01-17T14:33:53Z">
        <w:r>
          <w:rPr>
            <w:rFonts w:hint="eastAsia" w:eastAsia="宋体"/>
            <w:lang w:val="en-US" w:eastAsia="zh-CN"/>
          </w:rPr>
          <w:t xml:space="preserve"> on</w:t>
        </w:r>
      </w:ins>
      <w:ins w:id="178" w:author="ZTE" w:date="2023-01-17T14:34:00Z">
        <w:r>
          <w:rPr>
            <w:rFonts w:hint="eastAsia" w:eastAsia="宋体"/>
            <w:lang w:val="en-US" w:eastAsia="zh-CN"/>
          </w:rPr>
          <w:t xml:space="preserve">, </w:t>
        </w:r>
      </w:ins>
      <w:ins w:id="179" w:author="ZTE" w:date="2023-01-17T14:34:12Z">
        <w:r>
          <w:rPr>
            <w:rFonts w:hint="eastAsia" w:eastAsia="宋体"/>
            <w:lang w:val="en-US" w:eastAsia="zh-CN"/>
          </w:rPr>
          <w:t xml:space="preserve">the values from </w:t>
        </w:r>
      </w:ins>
      <w:ins w:id="180" w:author="ZTE" w:date="2023-01-17T14:43:46Z">
        <w:r>
          <w:rPr>
            <w:rFonts w:hint="eastAsia" w:eastAsia="宋体"/>
            <w:lang w:val="en-US" w:eastAsia="zh-CN"/>
          </w:rPr>
          <w:t>11</w:t>
        </w:r>
      </w:ins>
      <w:ins w:id="181" w:author="ZTE" w:date="2023-01-17T14:43:47Z">
        <w:r>
          <w:rPr>
            <w:rFonts w:hint="eastAsia" w:eastAsia="宋体"/>
            <w:lang w:val="en-US" w:eastAsia="zh-CN"/>
          </w:rPr>
          <w:t>0</w:t>
        </w:r>
      </w:ins>
      <w:ins w:id="182" w:author="ZTE" w:date="2023-01-17T14:43:48Z">
        <w:r>
          <w:rPr>
            <w:rFonts w:hint="eastAsia" w:eastAsia="宋体"/>
            <w:lang w:val="en-US" w:eastAsia="zh-CN"/>
          </w:rPr>
          <w:t>111</w:t>
        </w:r>
      </w:ins>
      <w:ins w:id="183" w:author="ZTE" w:date="2023-01-17T14:46:11Z">
        <w:r>
          <w:rPr>
            <w:rFonts w:hint="eastAsia" w:eastAsia="宋体"/>
            <w:lang w:val="en-US" w:eastAsia="zh-CN"/>
          </w:rPr>
          <w:t>1</w:t>
        </w:r>
      </w:ins>
      <w:ins w:id="184" w:author="ZTE" w:date="2023-01-17T14:34:12Z">
        <w:r>
          <w:rPr>
            <w:rFonts w:hint="eastAsia" w:eastAsia="宋体"/>
            <w:lang w:val="en-US" w:eastAsia="zh-CN"/>
          </w:rPr>
          <w:t xml:space="preserve"> onwards are reserved</w:t>
        </w:r>
      </w:ins>
      <w:r>
        <w:t>. The remaining 5 bits are set to zero. The length of the field is 16 bits;</w:t>
      </w:r>
    </w:p>
    <w:p>
      <w:pPr>
        <w:pStyle w:val="50"/>
        <w:rPr>
          <w:szCs w:val="18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5"/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2C5213"/>
    <w:rsid w:val="033D19E3"/>
    <w:rsid w:val="039456E8"/>
    <w:rsid w:val="039D3089"/>
    <w:rsid w:val="03CE08E1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DF173D4"/>
    <w:rsid w:val="3E7F3D7E"/>
    <w:rsid w:val="3EA242D1"/>
    <w:rsid w:val="3FB138C5"/>
    <w:rsid w:val="40C70D27"/>
    <w:rsid w:val="411078CD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4F654ABC"/>
    <w:rsid w:val="505F6398"/>
    <w:rsid w:val="506061DA"/>
    <w:rsid w:val="50B014E3"/>
    <w:rsid w:val="51133395"/>
    <w:rsid w:val="51863118"/>
    <w:rsid w:val="51DF119C"/>
    <w:rsid w:val="526A12E9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D201B5F"/>
    <w:rsid w:val="6DA97BC0"/>
    <w:rsid w:val="6DE452F5"/>
    <w:rsid w:val="6E60786D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82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3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2023-02-17T07:12:46Z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B7AFBB75E8E74F96849874D8C05F7544</vt:lpwstr>
  </property>
</Properties>
</file>